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4B822" w14:textId="15581D33" w:rsidR="000D1F76" w:rsidRPr="00BF2AA4" w:rsidRDefault="000D1F76" w:rsidP="000D1F76">
      <w:pPr>
        <w:jc w:val="center"/>
        <w:rPr>
          <w:rFonts w:ascii="Montserrat" w:hAnsi="Montserrat"/>
          <w:sz w:val="20"/>
        </w:rPr>
      </w:pPr>
      <w:r w:rsidRPr="00BF2AA4">
        <w:rPr>
          <w:rFonts w:ascii="Montserrat" w:hAnsi="Montserrat"/>
          <w:sz w:val="20"/>
        </w:rPr>
        <w:t>Anexo No. 3.</w:t>
      </w:r>
      <w:r>
        <w:rPr>
          <w:rFonts w:ascii="Montserrat" w:hAnsi="Montserrat"/>
          <w:sz w:val="20"/>
        </w:rPr>
        <w:t>5</w:t>
      </w:r>
      <w:r w:rsidRPr="00BF2AA4">
        <w:rPr>
          <w:rFonts w:ascii="Montserrat" w:hAnsi="Montserrat"/>
          <w:sz w:val="20"/>
        </w:rPr>
        <w:t xml:space="preserve"> Colimadores </w:t>
      </w:r>
    </w:p>
    <w:p w14:paraId="4078EED5" w14:textId="400C4830" w:rsidR="000D1F76" w:rsidRPr="00BF2AA4" w:rsidRDefault="000D1F76" w:rsidP="000D1F76">
      <w:pPr>
        <w:jc w:val="center"/>
        <w:rPr>
          <w:rFonts w:ascii="Montserrat" w:hAnsi="Montserrat"/>
          <w:sz w:val="20"/>
        </w:rPr>
      </w:pPr>
      <w:r w:rsidRPr="00BF2AA4">
        <w:rPr>
          <w:rFonts w:ascii="Montserrat" w:hAnsi="Montserrat"/>
          <w:sz w:val="20"/>
        </w:rPr>
        <w:t>“</w:t>
      </w:r>
      <w:r w:rsidRPr="000D1F76">
        <w:rPr>
          <w:rFonts w:ascii="Montserrat" w:hAnsi="Montserrat"/>
          <w:sz w:val="20"/>
        </w:rPr>
        <w:t>Programa Equipamiento Médico para Hospitales Prioritarios 202</w:t>
      </w:r>
      <w:r w:rsidR="00BF2153">
        <w:rPr>
          <w:rFonts w:ascii="Montserrat" w:hAnsi="Montserrat"/>
          <w:sz w:val="20"/>
        </w:rPr>
        <w:t>6</w:t>
      </w:r>
      <w:r w:rsidRPr="000D1F76">
        <w:rPr>
          <w:rFonts w:ascii="Montserrat" w:hAnsi="Montserrat"/>
          <w:sz w:val="20"/>
        </w:rPr>
        <w:t xml:space="preserve">, </w:t>
      </w:r>
      <w:r w:rsidR="00614E3F">
        <w:rPr>
          <w:rFonts w:ascii="Montserrat" w:hAnsi="Montserrat"/>
          <w:sz w:val="20"/>
        </w:rPr>
        <w:t>Medicina Nuclear</w:t>
      </w:r>
      <w:r w:rsidRPr="000D1F76">
        <w:rPr>
          <w:rFonts w:ascii="Montserrat" w:hAnsi="Montserrat"/>
          <w:sz w:val="20"/>
        </w:rPr>
        <w:t>, (Puntos y Porcentajes)</w:t>
      </w:r>
      <w:r w:rsidRPr="00BF2AA4">
        <w:rPr>
          <w:rFonts w:ascii="Montserrat" w:hAnsi="Montserrat"/>
          <w:sz w:val="20"/>
        </w:rPr>
        <w:t xml:space="preserve">” </w:t>
      </w:r>
      <w:ins w:id="0" w:author="Jesus Ignacio Zuñiga San Pedro" w:date="2025-11-18T14:29:00Z" w16du:dateUtc="2025-11-18T20:29:00Z">
        <w:r w:rsidR="009935D9">
          <w:rPr>
            <w:rFonts w:ascii="Montserrat" w:hAnsi="Montserrat"/>
            <w:sz w:val="20"/>
          </w:rPr>
          <w:t xml:space="preserve"> </w:t>
        </w:r>
      </w:ins>
    </w:p>
    <w:p w14:paraId="52FD0E82" w14:textId="0008BA14" w:rsidR="00C918A3" w:rsidRDefault="00C918A3" w:rsidP="000D1F76">
      <w:pPr>
        <w:pStyle w:val="Prrafodelista"/>
        <w:ind w:left="0"/>
        <w:jc w:val="both"/>
        <w:rPr>
          <w:rFonts w:ascii="Noto Sans" w:hAnsi="Noto Sans" w:cs="Noto Sans"/>
          <w:sz w:val="20"/>
          <w:szCs w:val="20"/>
          <w:lang w:val="es-ES"/>
        </w:rPr>
      </w:pPr>
    </w:p>
    <w:p w14:paraId="3B609D61" w14:textId="77777777" w:rsidR="000D1F76" w:rsidRDefault="000D1F76" w:rsidP="000D1F76">
      <w:pPr>
        <w:pStyle w:val="Prrafodelista"/>
        <w:ind w:left="0"/>
        <w:jc w:val="both"/>
        <w:rPr>
          <w:rFonts w:ascii="Noto Sans" w:hAnsi="Noto Sans" w:cs="Noto Sans"/>
          <w:sz w:val="20"/>
          <w:szCs w:val="20"/>
          <w:lang w:val="es-ES"/>
        </w:rPr>
      </w:pPr>
    </w:p>
    <w:tbl>
      <w:tblPr>
        <w:tblW w:w="14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851"/>
        <w:gridCol w:w="707"/>
        <w:gridCol w:w="1844"/>
        <w:gridCol w:w="2268"/>
        <w:gridCol w:w="1134"/>
        <w:gridCol w:w="2977"/>
        <w:gridCol w:w="1559"/>
        <w:gridCol w:w="1846"/>
      </w:tblGrid>
      <w:tr w:rsidR="000D1F76" w:rsidRPr="00BF2AA4" w14:paraId="66A8CB69" w14:textId="77777777" w:rsidTr="0074001C">
        <w:trPr>
          <w:trHeight w:val="600"/>
          <w:tblHeader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  <w:hideMark/>
          </w:tcPr>
          <w:p w14:paraId="19A30763" w14:textId="6CC01E52" w:rsidR="000D1F76" w:rsidRPr="00BF2AA4" w:rsidRDefault="000D1F76" w:rsidP="001E483D">
            <w:pPr>
              <w:jc w:val="center"/>
              <w:rPr>
                <w:rFonts w:ascii="Montserrat" w:eastAsia="Times New Roman" w:hAnsi="Montserrat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BF2AA4">
              <w:rPr>
                <w:rFonts w:ascii="Montserrat" w:eastAsia="Times New Roman" w:hAnsi="Montserrat"/>
                <w:b/>
                <w:bCs/>
                <w:color w:val="000000"/>
                <w:sz w:val="20"/>
                <w:szCs w:val="20"/>
                <w:lang w:eastAsia="es-MX"/>
              </w:rPr>
              <w:t>OOAD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1E5F151E" w14:textId="77777777" w:rsidR="000D1F76" w:rsidRPr="00BF2AA4" w:rsidRDefault="000D1F76" w:rsidP="001E483D">
            <w:pPr>
              <w:jc w:val="center"/>
              <w:rPr>
                <w:rFonts w:ascii="Montserrat" w:eastAsia="Times New Roman" w:hAnsi="Montserrat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22329">
              <w:rPr>
                <w:rFonts w:ascii="Montserrat" w:eastAsia="Times New Roman" w:hAnsi="Montserrat"/>
                <w:b/>
                <w:bCs/>
                <w:color w:val="000000"/>
                <w:sz w:val="18"/>
                <w:szCs w:val="20"/>
                <w:lang w:eastAsia="es-MX"/>
              </w:rPr>
              <w:t>Partida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  <w:hideMark/>
          </w:tcPr>
          <w:p w14:paraId="40B9E38F" w14:textId="77777777" w:rsidR="000D1F76" w:rsidRPr="00BF2AA4" w:rsidRDefault="000D1F76" w:rsidP="001E483D">
            <w:pPr>
              <w:jc w:val="center"/>
              <w:rPr>
                <w:rFonts w:ascii="Montserrat" w:eastAsia="Times New Roman" w:hAnsi="Montserrat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BF2AA4">
              <w:rPr>
                <w:rFonts w:ascii="Montserrat" w:eastAsia="Times New Roman" w:hAnsi="Montserrat"/>
                <w:b/>
                <w:bCs/>
                <w:color w:val="000000"/>
                <w:sz w:val="20"/>
                <w:szCs w:val="20"/>
                <w:lang w:eastAsia="es-MX"/>
              </w:rPr>
              <w:t>PREI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  <w:hideMark/>
          </w:tcPr>
          <w:p w14:paraId="365BBF9D" w14:textId="77777777" w:rsidR="000D1F76" w:rsidRPr="00BF2AA4" w:rsidRDefault="000D1F76" w:rsidP="001E483D">
            <w:pPr>
              <w:jc w:val="center"/>
              <w:rPr>
                <w:rFonts w:ascii="Montserrat" w:eastAsia="Times New Roman" w:hAnsi="Montserrat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BF2AA4">
              <w:rPr>
                <w:rFonts w:ascii="Montserrat" w:eastAsia="Times New Roman" w:hAnsi="Montserrat"/>
                <w:b/>
                <w:bCs/>
                <w:color w:val="000000"/>
                <w:sz w:val="20"/>
                <w:szCs w:val="20"/>
                <w:lang w:eastAsia="es-MX"/>
              </w:rPr>
              <w:t>SAI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  <w:hideMark/>
          </w:tcPr>
          <w:p w14:paraId="78D2BBA1" w14:textId="21580F53" w:rsidR="000D1F76" w:rsidRPr="00BF2AA4" w:rsidRDefault="000D1F76" w:rsidP="001E483D">
            <w:pPr>
              <w:jc w:val="center"/>
              <w:rPr>
                <w:rFonts w:ascii="Montserrat" w:eastAsia="Times New Roman" w:hAnsi="Montserrat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BF2AA4">
              <w:rPr>
                <w:rFonts w:ascii="Montserrat" w:eastAsia="Times New Roman" w:hAnsi="Montserrat"/>
                <w:b/>
                <w:bCs/>
                <w:color w:val="000000"/>
                <w:sz w:val="20"/>
                <w:szCs w:val="20"/>
                <w:lang w:eastAsia="es-MX"/>
              </w:rPr>
              <w:t xml:space="preserve">Descripción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7750846" w14:textId="6ADBE316" w:rsidR="000D1F76" w:rsidRPr="00BF2AA4" w:rsidRDefault="000D1F76" w:rsidP="001E483D">
            <w:pPr>
              <w:jc w:val="center"/>
              <w:rPr>
                <w:rFonts w:ascii="Montserrat" w:eastAsia="Times New Roman" w:hAnsi="Montserrat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BF2AA4">
              <w:rPr>
                <w:rFonts w:ascii="Montserrat" w:eastAsia="Times New Roman" w:hAnsi="Montserrat"/>
                <w:b/>
                <w:bCs/>
                <w:color w:val="000000"/>
                <w:sz w:val="20"/>
                <w:szCs w:val="20"/>
                <w:lang w:eastAsia="es-MX"/>
              </w:rPr>
              <w:t>Cantidad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CB37C6" w14:textId="77777777" w:rsidR="000D1F76" w:rsidRPr="00BF2AA4" w:rsidRDefault="000D1F76" w:rsidP="001E483D">
            <w:pPr>
              <w:jc w:val="center"/>
              <w:rPr>
                <w:rFonts w:ascii="Montserrat" w:eastAsia="Times New Roman" w:hAnsi="Montserrat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BF2AA4">
              <w:rPr>
                <w:rFonts w:ascii="Montserrat" w:eastAsia="Times New Roman" w:hAnsi="Montserrat"/>
                <w:b/>
                <w:bCs/>
                <w:color w:val="000000"/>
                <w:sz w:val="20"/>
                <w:szCs w:val="20"/>
                <w:lang w:eastAsia="es-MX"/>
              </w:rPr>
              <w:t>Tipo de colimador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22798AB" w14:textId="77777777" w:rsidR="000D1F76" w:rsidRPr="00BF2AA4" w:rsidRDefault="000D1F76" w:rsidP="001E483D">
            <w:pPr>
              <w:jc w:val="center"/>
              <w:rPr>
                <w:rFonts w:ascii="Montserrat" w:eastAsia="Times New Roman" w:hAnsi="Montserrat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BF2AA4">
              <w:rPr>
                <w:rFonts w:ascii="Montserrat" w:eastAsia="Times New Roman" w:hAnsi="Montserrat"/>
                <w:b/>
                <w:bCs/>
                <w:color w:val="000000"/>
                <w:sz w:val="20"/>
                <w:szCs w:val="20"/>
                <w:lang w:eastAsia="es-MX"/>
              </w:rPr>
              <w:t>Cantidad de colimadores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418CE23" w14:textId="77777777" w:rsidR="000D1F76" w:rsidRPr="00BF2AA4" w:rsidRDefault="000D1F76" w:rsidP="001E483D">
            <w:pPr>
              <w:jc w:val="center"/>
              <w:rPr>
                <w:rFonts w:ascii="Montserrat" w:eastAsia="Times New Roman" w:hAnsi="Montserrat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BF2AA4">
              <w:rPr>
                <w:rFonts w:ascii="Montserrat" w:eastAsia="Times New Roman" w:hAnsi="Montserrat"/>
                <w:b/>
                <w:bCs/>
                <w:color w:val="000000"/>
                <w:sz w:val="20"/>
                <w:szCs w:val="20"/>
                <w:lang w:eastAsia="es-MX"/>
              </w:rPr>
              <w:t>Observaciones y comentarios</w:t>
            </w:r>
          </w:p>
        </w:tc>
      </w:tr>
      <w:tr w:rsidR="00AB4CEB" w:rsidRPr="00BF2AA4" w14:paraId="3C0F408A" w14:textId="77777777" w:rsidTr="0074001C">
        <w:trPr>
          <w:trHeight w:val="252"/>
          <w:jc w:val="center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CCF541" w14:textId="7AD9E116" w:rsidR="00AB4CEB" w:rsidRPr="00BF2AA4" w:rsidRDefault="00AB4CEB" w:rsidP="00AB4CEB">
            <w:pPr>
              <w:jc w:val="center"/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</w:pPr>
            <w:r w:rsidRPr="0095342E"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  <w:t>Hospital General Regional No. 25, CDMX Norte, Zaragoza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993A7" w14:textId="086EB777" w:rsidR="00AB4CEB" w:rsidRPr="00BF2AA4" w:rsidRDefault="004143DE" w:rsidP="00AB4CEB">
            <w:pPr>
              <w:jc w:val="center"/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27416" w14:textId="0A8A8DCB" w:rsidR="00AB4CEB" w:rsidRPr="0095342E" w:rsidRDefault="00AB4CEB" w:rsidP="00AB4CEB">
            <w:pPr>
              <w:jc w:val="center"/>
              <w:rPr>
                <w:rFonts w:ascii="Montserrat" w:eastAsia="Times New Roman" w:hAnsi="Montserrat" w:cs="Calibri"/>
                <w:color w:val="000000"/>
                <w:sz w:val="20"/>
                <w:szCs w:val="20"/>
                <w:lang w:val="es-MX" w:eastAsia="es-MX"/>
              </w:rPr>
            </w:pPr>
            <w:r>
              <w:rPr>
                <w:rFonts w:ascii="Montserrat" w:hAnsi="Montserrat" w:cs="Calibri"/>
                <w:color w:val="000000"/>
                <w:sz w:val="20"/>
                <w:szCs w:val="20"/>
              </w:rPr>
              <w:t>18553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C6B1A" w14:textId="053518A7" w:rsidR="00AB4CEB" w:rsidRPr="00BF2AA4" w:rsidRDefault="00AB4CEB" w:rsidP="00AB4CEB">
            <w:pPr>
              <w:jc w:val="center"/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</w:pPr>
            <w:r w:rsidRPr="0095342E"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  <w:t>531.157.0732.03.01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6588B6" w14:textId="12ED0DDF" w:rsidR="00AB4CEB" w:rsidRPr="00BF2AA4" w:rsidRDefault="00AB4CEB" w:rsidP="00AB4CEB">
            <w:pPr>
              <w:jc w:val="center"/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</w:pPr>
            <w:r w:rsidRPr="0095342E"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  <w:t>CAMARA DE CENTELLEO DE DOS DETECTORES DE ANGULO VARIABLE CON</w:t>
            </w:r>
            <w:r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  <w:t xml:space="preserve"> TOMOGRAFÍA COMPUTADA (SPECT-CT)</w:t>
            </w:r>
            <w:r w:rsidRPr="00BF2AA4"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3A4D70" w14:textId="77777777" w:rsidR="00AB4CEB" w:rsidRPr="00BF2AA4" w:rsidRDefault="00AB4CEB" w:rsidP="00AB4CEB">
            <w:pPr>
              <w:jc w:val="center"/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</w:pPr>
            <w:r w:rsidRPr="00BF2AA4"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98AF" w14:textId="7F498502" w:rsidR="00AB4CEB" w:rsidRPr="00BF2AA4" w:rsidRDefault="00AB4CEB" w:rsidP="00AB4CEB">
            <w:pPr>
              <w:jc w:val="center"/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</w:pPr>
            <w:r w:rsidRPr="00AB4CEB"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  <w:t>Colimador de baja energía ultra alta resolución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2F03" w14:textId="036CE958" w:rsidR="00AB4CEB" w:rsidRPr="00AB4CEB" w:rsidRDefault="00AB4CEB" w:rsidP="00AB4CEB">
            <w:pPr>
              <w:jc w:val="center"/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thinDiagStripe" w:color="auto" w:fill="auto"/>
          </w:tcPr>
          <w:p w14:paraId="28CF8432" w14:textId="77777777" w:rsidR="00AB4CEB" w:rsidRPr="00BF2AA4" w:rsidRDefault="00AB4CEB" w:rsidP="00AB4CEB">
            <w:pPr>
              <w:jc w:val="center"/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</w:pPr>
          </w:p>
        </w:tc>
      </w:tr>
      <w:tr w:rsidR="00AB4CEB" w:rsidRPr="00BF2AA4" w14:paraId="74970FAC" w14:textId="77777777" w:rsidTr="0074001C">
        <w:trPr>
          <w:trHeight w:val="108"/>
          <w:jc w:val="center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2BC7D3" w14:textId="77777777" w:rsidR="00AB4CEB" w:rsidRPr="00BF2AA4" w:rsidRDefault="00AB4CEB" w:rsidP="00AB4CEB">
            <w:pPr>
              <w:jc w:val="center"/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AD64" w14:textId="77777777" w:rsidR="00AB4CEB" w:rsidRPr="00BF2AA4" w:rsidRDefault="00AB4CEB" w:rsidP="00AB4CEB">
            <w:pPr>
              <w:jc w:val="center"/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119099" w14:textId="77777777" w:rsidR="00AB4CEB" w:rsidRPr="00BF2AA4" w:rsidRDefault="00AB4CEB" w:rsidP="00AB4CEB">
            <w:pPr>
              <w:jc w:val="center"/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E50B0E" w14:textId="77777777" w:rsidR="00AB4CEB" w:rsidRPr="00BF2AA4" w:rsidRDefault="00AB4CEB" w:rsidP="00AB4CEB">
            <w:pPr>
              <w:jc w:val="center"/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E6113E" w14:textId="77777777" w:rsidR="00AB4CEB" w:rsidRPr="00BF2AA4" w:rsidRDefault="00AB4CEB" w:rsidP="00AB4CEB">
            <w:pPr>
              <w:jc w:val="center"/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06CCA" w14:textId="77777777" w:rsidR="00AB4CEB" w:rsidRPr="00BF2AA4" w:rsidRDefault="00AB4CEB" w:rsidP="00AB4CEB">
            <w:pPr>
              <w:jc w:val="center"/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3F20" w14:textId="1DB79FC0" w:rsidR="00AB4CEB" w:rsidRPr="00BF2AA4" w:rsidRDefault="00AB4CEB" w:rsidP="00AB4CEB">
            <w:pPr>
              <w:jc w:val="center"/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</w:pPr>
            <w:r w:rsidRPr="00AB4CEB"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  <w:t>Colimador de mediana energía alta resolución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7BE1" w14:textId="3CF8757B" w:rsidR="00AB4CEB" w:rsidRPr="00AB4CEB" w:rsidRDefault="00AB4CEB" w:rsidP="00AB4CEB">
            <w:pPr>
              <w:jc w:val="center"/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thinDiagStripe" w:color="auto" w:fill="auto"/>
          </w:tcPr>
          <w:p w14:paraId="297124A1" w14:textId="77777777" w:rsidR="00AB4CEB" w:rsidRPr="00BF2AA4" w:rsidRDefault="00AB4CEB" w:rsidP="00AB4CEB">
            <w:pPr>
              <w:jc w:val="center"/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</w:pPr>
          </w:p>
        </w:tc>
      </w:tr>
      <w:tr w:rsidR="00AB4CEB" w:rsidRPr="00BF2AA4" w14:paraId="56DA8994" w14:textId="77777777" w:rsidTr="0074001C">
        <w:trPr>
          <w:trHeight w:val="119"/>
          <w:jc w:val="center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413BDC" w14:textId="77777777" w:rsidR="00AB4CEB" w:rsidRPr="00BF2AA4" w:rsidRDefault="00AB4CEB" w:rsidP="00AB4CEB">
            <w:pPr>
              <w:jc w:val="center"/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42DB" w14:textId="77777777" w:rsidR="00AB4CEB" w:rsidRPr="00BF2AA4" w:rsidRDefault="00AB4CEB" w:rsidP="00AB4CEB">
            <w:pPr>
              <w:jc w:val="center"/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EBC6E5" w14:textId="77777777" w:rsidR="00AB4CEB" w:rsidRPr="00BF2AA4" w:rsidRDefault="00AB4CEB" w:rsidP="00AB4CEB">
            <w:pPr>
              <w:jc w:val="center"/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39F211" w14:textId="77777777" w:rsidR="00AB4CEB" w:rsidRPr="00BF2AA4" w:rsidRDefault="00AB4CEB" w:rsidP="00AB4CEB">
            <w:pPr>
              <w:jc w:val="center"/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85CD3" w14:textId="77777777" w:rsidR="00AB4CEB" w:rsidRPr="00BF2AA4" w:rsidRDefault="00AB4CEB" w:rsidP="00AB4CEB">
            <w:pPr>
              <w:jc w:val="center"/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E0503" w14:textId="77777777" w:rsidR="00AB4CEB" w:rsidRPr="00BF2AA4" w:rsidRDefault="00AB4CEB" w:rsidP="00AB4CEB">
            <w:pPr>
              <w:jc w:val="center"/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0F51" w14:textId="5033C68A" w:rsidR="00AB4CEB" w:rsidRPr="00BF2AA4" w:rsidRDefault="00AB4CEB" w:rsidP="00AB4CEB">
            <w:pPr>
              <w:jc w:val="center"/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</w:pPr>
            <w:r w:rsidRPr="00AB4CEB"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  <w:t>Colimador de alta energía de alta resolución.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7E5B" w14:textId="3104FDFA" w:rsidR="00AB4CEB" w:rsidRPr="00AB4CEB" w:rsidRDefault="00AB4CEB" w:rsidP="00AB4CEB">
            <w:pPr>
              <w:jc w:val="center"/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thinDiagStripe" w:color="auto" w:fill="auto"/>
          </w:tcPr>
          <w:p w14:paraId="733F1A22" w14:textId="77777777" w:rsidR="00AB4CEB" w:rsidRPr="00BF2AA4" w:rsidRDefault="00AB4CEB" w:rsidP="00AB4CEB">
            <w:pPr>
              <w:jc w:val="center"/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</w:pPr>
          </w:p>
        </w:tc>
      </w:tr>
      <w:tr w:rsidR="00AB4CEB" w:rsidRPr="00BF2AA4" w14:paraId="794BBD1A" w14:textId="77777777" w:rsidTr="0074001C">
        <w:trPr>
          <w:trHeight w:val="119"/>
          <w:jc w:val="center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DCDD17" w14:textId="77777777" w:rsidR="00AB4CEB" w:rsidRPr="00BF2AA4" w:rsidRDefault="00AB4CEB" w:rsidP="00AB4CEB">
            <w:pPr>
              <w:jc w:val="center"/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A8B87" w14:textId="77777777" w:rsidR="00AB4CEB" w:rsidRPr="00BF2AA4" w:rsidRDefault="00AB4CEB" w:rsidP="00AB4CEB">
            <w:pPr>
              <w:jc w:val="center"/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7A185" w14:textId="77777777" w:rsidR="00AB4CEB" w:rsidRPr="00BF2AA4" w:rsidRDefault="00AB4CEB" w:rsidP="00AB4CEB">
            <w:pPr>
              <w:jc w:val="center"/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C3F50" w14:textId="77777777" w:rsidR="00AB4CEB" w:rsidRPr="00BF2AA4" w:rsidRDefault="00AB4CEB" w:rsidP="00AB4CEB">
            <w:pPr>
              <w:jc w:val="center"/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05AB4A" w14:textId="77777777" w:rsidR="00AB4CEB" w:rsidRPr="00BF2AA4" w:rsidRDefault="00AB4CEB" w:rsidP="00AB4CEB">
            <w:pPr>
              <w:jc w:val="center"/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91DD0" w14:textId="77777777" w:rsidR="00AB4CEB" w:rsidRPr="00BF2AA4" w:rsidRDefault="00AB4CEB" w:rsidP="00AB4CEB">
            <w:pPr>
              <w:jc w:val="center"/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6591" w14:textId="47662FBB" w:rsidR="00AB4CEB" w:rsidRPr="00BF2AA4" w:rsidRDefault="00AB4CEB" w:rsidP="00AB4CEB">
            <w:pPr>
              <w:jc w:val="center"/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</w:pPr>
            <w:r w:rsidRPr="00AB4CEB"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  <w:t xml:space="preserve">Colimador </w:t>
            </w:r>
            <w:proofErr w:type="spellStart"/>
            <w:r w:rsidRPr="00AB4CEB"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  <w:t>pinhole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3D93" w14:textId="1B16E716" w:rsidR="00AB4CEB" w:rsidRPr="00AB4CEB" w:rsidRDefault="00AB4CEB" w:rsidP="00AB4CEB">
            <w:pPr>
              <w:jc w:val="center"/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</w:pPr>
            <w:r w:rsidRPr="00AB4CEB"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thinDiagStripe" w:color="auto" w:fill="auto"/>
          </w:tcPr>
          <w:p w14:paraId="7CA8F855" w14:textId="77777777" w:rsidR="00AB4CEB" w:rsidRPr="00BF2AA4" w:rsidRDefault="00AB4CEB" w:rsidP="00AB4CEB">
            <w:pPr>
              <w:jc w:val="center"/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</w:pPr>
          </w:p>
        </w:tc>
      </w:tr>
      <w:tr w:rsidR="00AB4CEB" w:rsidRPr="00BF2AA4" w14:paraId="5B820FC2" w14:textId="77777777" w:rsidTr="0074001C">
        <w:trPr>
          <w:trHeight w:val="108"/>
          <w:jc w:val="center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A281C2" w14:textId="77777777" w:rsidR="00AB4CEB" w:rsidRPr="00BF2AA4" w:rsidRDefault="00AB4CEB" w:rsidP="00AB4CEB">
            <w:pPr>
              <w:jc w:val="center"/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8DE4C" w14:textId="77777777" w:rsidR="00AB4CEB" w:rsidRPr="00BF2AA4" w:rsidRDefault="00AB4CEB" w:rsidP="00AB4CEB">
            <w:pPr>
              <w:jc w:val="center"/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4D5E3" w14:textId="77777777" w:rsidR="00AB4CEB" w:rsidRPr="00BF2AA4" w:rsidRDefault="00AB4CEB" w:rsidP="00AB4CEB">
            <w:pPr>
              <w:jc w:val="center"/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9E3BDB" w14:textId="77777777" w:rsidR="00AB4CEB" w:rsidRPr="00BF2AA4" w:rsidRDefault="00AB4CEB" w:rsidP="00AB4CEB">
            <w:pPr>
              <w:jc w:val="center"/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B2AF6" w14:textId="77777777" w:rsidR="00AB4CEB" w:rsidRPr="00BF2AA4" w:rsidRDefault="00AB4CEB" w:rsidP="00AB4CEB">
            <w:pPr>
              <w:jc w:val="center"/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5BD026" w14:textId="77777777" w:rsidR="00AB4CEB" w:rsidRPr="00BF2AA4" w:rsidRDefault="00AB4CEB" w:rsidP="00AB4CEB">
            <w:pPr>
              <w:jc w:val="center"/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FECD" w14:textId="5984EA47" w:rsidR="00AB4CEB" w:rsidRPr="00BF2AA4" w:rsidRDefault="00AB4CEB" w:rsidP="00AB4CEB">
            <w:pPr>
              <w:jc w:val="center"/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</w:pPr>
            <w:r w:rsidRPr="00AB4CEB"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  <w:t>Colimador de convergente.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AC68" w14:textId="70E029EF" w:rsidR="00AB4CEB" w:rsidRPr="00AB4CEB" w:rsidRDefault="00AB4CEB" w:rsidP="00AB4CEB">
            <w:pPr>
              <w:jc w:val="center"/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</w:pPr>
            <w:r w:rsidRPr="00AB4CEB"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thinDiagStripe" w:color="auto" w:fill="auto"/>
          </w:tcPr>
          <w:p w14:paraId="23FDD285" w14:textId="77777777" w:rsidR="00AB4CEB" w:rsidRPr="00BF2AA4" w:rsidRDefault="00AB4CEB" w:rsidP="00AB4CEB">
            <w:pPr>
              <w:jc w:val="center"/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</w:pPr>
          </w:p>
        </w:tc>
      </w:tr>
      <w:tr w:rsidR="0095342E" w:rsidRPr="00BF2AA4" w14:paraId="3E92C889" w14:textId="77777777" w:rsidTr="0074001C">
        <w:trPr>
          <w:trHeight w:val="300"/>
          <w:jc w:val="center"/>
        </w:trPr>
        <w:tc>
          <w:tcPr>
            <w:tcW w:w="69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B21593B" w14:textId="6A242757" w:rsidR="0095342E" w:rsidRPr="00BF2AA4" w:rsidRDefault="0095342E" w:rsidP="001E483D">
            <w:pPr>
              <w:jc w:val="right"/>
              <w:rPr>
                <w:rFonts w:ascii="Montserrat" w:eastAsia="Times New Roman" w:hAnsi="Montserrat"/>
                <w:b/>
                <w:color w:val="000000"/>
                <w:sz w:val="20"/>
                <w:szCs w:val="20"/>
                <w:lang w:eastAsia="es-MX"/>
              </w:rPr>
            </w:pPr>
            <w:proofErr w:type="gramStart"/>
            <w:r>
              <w:rPr>
                <w:rFonts w:ascii="Montserrat" w:eastAsia="Times New Roman" w:hAnsi="Montserrat"/>
                <w:b/>
                <w:color w:val="000000"/>
                <w:sz w:val="20"/>
                <w:szCs w:val="20"/>
                <w:lang w:eastAsia="es-MX"/>
              </w:rPr>
              <w:t>TOTAL</w:t>
            </w:r>
            <w:proofErr w:type="gramEnd"/>
            <w:r>
              <w:rPr>
                <w:rFonts w:ascii="Montserrat" w:eastAsia="Times New Roman" w:hAnsi="Montserrat"/>
                <w:b/>
                <w:color w:val="000000"/>
                <w:sz w:val="20"/>
                <w:szCs w:val="20"/>
                <w:lang w:eastAsia="es-MX"/>
              </w:rPr>
              <w:t xml:space="preserve"> DE EQUIPOS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968E229" w14:textId="54EC1853" w:rsidR="0095342E" w:rsidRPr="00BF2AA4" w:rsidRDefault="0095342E" w:rsidP="001E483D">
            <w:pPr>
              <w:jc w:val="center"/>
              <w:rPr>
                <w:rFonts w:ascii="Montserrat" w:eastAsia="Times New Roman" w:hAnsi="Montserrat"/>
                <w:b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Montserrat" w:eastAsia="Times New Roman" w:hAnsi="Montserrat"/>
                <w:b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6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7B8FB6F" w14:textId="77777777" w:rsidR="0095342E" w:rsidRPr="00BF2AA4" w:rsidRDefault="0095342E" w:rsidP="001E483D">
            <w:pPr>
              <w:jc w:val="center"/>
              <w:rPr>
                <w:rFonts w:ascii="Montserrat" w:eastAsia="Times New Roman" w:hAnsi="Montserrat"/>
                <w:color w:val="000000"/>
                <w:sz w:val="20"/>
                <w:szCs w:val="20"/>
                <w:lang w:eastAsia="es-MX"/>
              </w:rPr>
            </w:pPr>
          </w:p>
        </w:tc>
      </w:tr>
    </w:tbl>
    <w:p w14:paraId="2024093C" w14:textId="77777777" w:rsidR="000D1F76" w:rsidRDefault="000D1F76" w:rsidP="000D1F76">
      <w:pPr>
        <w:jc w:val="center"/>
        <w:rPr>
          <w:noProof/>
          <w:lang w:eastAsia="es-MX"/>
        </w:rPr>
      </w:pPr>
    </w:p>
    <w:p w14:paraId="218317FE" w14:textId="77777777" w:rsidR="000D1F76" w:rsidRDefault="000D1F76" w:rsidP="000D1F76">
      <w:pPr>
        <w:jc w:val="center"/>
        <w:rPr>
          <w:noProof/>
          <w:lang w:eastAsia="es-MX"/>
        </w:rPr>
      </w:pPr>
    </w:p>
    <w:p w14:paraId="188AA32F" w14:textId="77777777" w:rsidR="000D1F76" w:rsidRPr="000D1F76" w:rsidRDefault="000D1F76" w:rsidP="000D1F76">
      <w:pPr>
        <w:pStyle w:val="Prrafodelista"/>
        <w:ind w:left="0"/>
        <w:jc w:val="both"/>
        <w:rPr>
          <w:rFonts w:ascii="Noto Sans" w:hAnsi="Noto Sans" w:cs="Noto Sans"/>
          <w:sz w:val="20"/>
          <w:szCs w:val="20"/>
          <w:lang w:val="es-ES"/>
        </w:rPr>
      </w:pPr>
    </w:p>
    <w:sectPr w:rsidR="000D1F76" w:rsidRPr="000D1F76" w:rsidSect="000D1F76">
      <w:headerReference w:type="default" r:id="rId11"/>
      <w:footerReference w:type="default" r:id="rId12"/>
      <w:pgSz w:w="15840" w:h="12240" w:orient="landscape"/>
      <w:pgMar w:top="2127" w:right="2342" w:bottom="170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70E41" w14:textId="77777777" w:rsidR="00523BF0" w:rsidRDefault="00523BF0" w:rsidP="00A73D65">
      <w:r>
        <w:separator/>
      </w:r>
    </w:p>
  </w:endnote>
  <w:endnote w:type="continuationSeparator" w:id="0">
    <w:p w14:paraId="4163F513" w14:textId="77777777" w:rsidR="00523BF0" w:rsidRDefault="00523BF0" w:rsidP="00A73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Geomanist">
    <w:altName w:val="Calibri"/>
    <w:panose1 w:val="02000503000000020004"/>
    <w:charset w:val="00"/>
    <w:family w:val="modern"/>
    <w:notTrueType/>
    <w:pitch w:val="variable"/>
    <w:sig w:usb0="A000002F" w:usb1="1000004A" w:usb2="00000000" w:usb3="00000000" w:csb0="000001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D82A3" w14:textId="2EE881E7" w:rsidR="00A73D65" w:rsidRDefault="00313AF5" w:rsidP="00313AF5">
    <w:pPr>
      <w:pStyle w:val="Piedepgina"/>
      <w:tabs>
        <w:tab w:val="clear" w:pos="4419"/>
      </w:tabs>
    </w:pPr>
    <w:r w:rsidRPr="003E6314">
      <w:rPr>
        <w:rFonts w:ascii="Geomanist" w:hAnsi="Geomanist"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0BF6C20" wp14:editId="05B3A756">
              <wp:simplePos x="0" y="0"/>
              <wp:positionH relativeFrom="margin">
                <wp:posOffset>5308671</wp:posOffset>
              </wp:positionH>
              <wp:positionV relativeFrom="paragraph">
                <wp:posOffset>-76916</wp:posOffset>
              </wp:positionV>
              <wp:extent cx="847725" cy="238125"/>
              <wp:effectExtent l="0" t="0" r="9525" b="9525"/>
              <wp:wrapNone/>
              <wp:docPr id="1169493879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7725" cy="238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6D984E" w14:textId="77777777" w:rsidR="00313AF5" w:rsidRPr="00830586" w:rsidRDefault="00313AF5" w:rsidP="00313AF5">
                          <w:pPr>
                            <w:jc w:val="both"/>
                            <w:rPr>
                              <w:rFonts w:ascii="Noto Sans" w:hAnsi="Noto Sans" w:cs="Noto Sans"/>
                              <w:bCs/>
                              <w:color w:val="000000"/>
                              <w:sz w:val="16"/>
                              <w:szCs w:val="16"/>
                            </w:rPr>
                          </w:pPr>
                          <w:r w:rsidRPr="00830586">
                            <w:rPr>
                              <w:rFonts w:ascii="Noto Sans" w:hAnsi="Noto Sans" w:cs="Noto Sans"/>
                              <w:bCs/>
                              <w:sz w:val="16"/>
                              <w:szCs w:val="16"/>
                            </w:rPr>
                            <w:t xml:space="preserve">Página </w:t>
                          </w:r>
                          <w:r w:rsidRPr="00830586">
                            <w:rPr>
                              <w:rFonts w:ascii="Noto Sans" w:hAnsi="Noto Sans" w:cs="Noto Sans"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830586">
                            <w:rPr>
                              <w:rFonts w:ascii="Noto Sans" w:hAnsi="Noto Sans" w:cs="Noto Sans"/>
                              <w:bCs/>
                              <w:sz w:val="16"/>
                              <w:szCs w:val="16"/>
                            </w:rPr>
                            <w:instrText>PAGE  \* Arabic  \* MERGEFORMAT</w:instrText>
                          </w:r>
                          <w:r w:rsidRPr="00830586">
                            <w:rPr>
                              <w:rFonts w:ascii="Noto Sans" w:hAnsi="Noto Sans" w:cs="Noto Sans"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Pr="00830586">
                            <w:rPr>
                              <w:rFonts w:ascii="Noto Sans" w:hAnsi="Noto Sans" w:cs="Noto Sans"/>
                              <w:bCs/>
                              <w:sz w:val="16"/>
                              <w:szCs w:val="16"/>
                            </w:rPr>
                            <w:t>1</w:t>
                          </w:r>
                          <w:r w:rsidRPr="00830586">
                            <w:rPr>
                              <w:rFonts w:ascii="Noto Sans" w:hAnsi="Noto Sans" w:cs="Noto Sans"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  <w:r w:rsidRPr="00830586">
                            <w:rPr>
                              <w:rFonts w:ascii="Noto Sans" w:hAnsi="Noto Sans" w:cs="Noto Sans"/>
                              <w:bCs/>
                              <w:sz w:val="16"/>
                              <w:szCs w:val="16"/>
                            </w:rPr>
                            <w:t xml:space="preserve"> de </w:t>
                          </w:r>
                          <w:r w:rsidRPr="00830586">
                            <w:rPr>
                              <w:rFonts w:ascii="Noto Sans" w:hAnsi="Noto Sans" w:cs="Noto Sans"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830586">
                            <w:rPr>
                              <w:rFonts w:ascii="Noto Sans" w:hAnsi="Noto Sans" w:cs="Noto Sans"/>
                              <w:bCs/>
                              <w:sz w:val="16"/>
                              <w:szCs w:val="16"/>
                            </w:rPr>
                            <w:instrText>NUMPAGES  \* Arabic  \* MERGEFORMAT</w:instrText>
                          </w:r>
                          <w:r w:rsidRPr="00830586">
                            <w:rPr>
                              <w:rFonts w:ascii="Noto Sans" w:hAnsi="Noto Sans" w:cs="Noto Sans"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Pr="00830586">
                            <w:rPr>
                              <w:rFonts w:ascii="Noto Sans" w:hAnsi="Noto Sans" w:cs="Noto Sans"/>
                              <w:bCs/>
                              <w:sz w:val="16"/>
                              <w:szCs w:val="16"/>
                            </w:rPr>
                            <w:t>2</w:t>
                          </w:r>
                          <w:r w:rsidRPr="00830586">
                            <w:rPr>
                              <w:rFonts w:ascii="Noto Sans" w:hAnsi="Noto Sans" w:cs="Noto Sans"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  <w:r w:rsidRPr="00830586">
                            <w:rPr>
                              <w:rFonts w:ascii="Noto Sans" w:hAnsi="Noto Sans" w:cs="Noto Sans"/>
                              <w:bCs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  <w:p w14:paraId="5D78C146" w14:textId="77777777" w:rsidR="00313AF5" w:rsidRPr="003E6314" w:rsidRDefault="00313AF5" w:rsidP="00313AF5">
                          <w:pPr>
                            <w:rPr>
                              <w:rFonts w:ascii="Geomanist" w:hAnsi="Geomanist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BF6C20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418pt;margin-top:-6.05pt;width:66.75pt;height:18.7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" stroked="f">
              <v:textbox>
                <w:txbxContent>
                  <w:p w14:paraId="4E6D984E" w14:textId="77777777" w:rsidR="00313AF5" w:rsidRPr="00830586" w:rsidRDefault="00313AF5" w:rsidP="00313AF5">
                    <w:pPr>
                      <w:jc w:val="both"/>
                      <w:rPr>
                        <w:rFonts w:ascii="Noto Sans" w:hAnsi="Noto Sans" w:cs="Noto Sans"/>
                        <w:bCs/>
                        <w:color w:val="000000"/>
                        <w:sz w:val="16"/>
                        <w:szCs w:val="16"/>
                      </w:rPr>
                    </w:pPr>
                    <w:r w:rsidRPr="00830586">
                      <w:rPr>
                        <w:rFonts w:ascii="Noto Sans" w:hAnsi="Noto Sans" w:cs="Noto Sans"/>
                        <w:bCs/>
                        <w:sz w:val="16"/>
                        <w:szCs w:val="16"/>
                      </w:rPr>
                      <w:t xml:space="preserve">Página </w:t>
                    </w:r>
                    <w:r w:rsidRPr="00830586">
                      <w:rPr>
                        <w:rFonts w:ascii="Noto Sans" w:hAnsi="Noto Sans" w:cs="Noto Sans"/>
                        <w:bCs/>
                        <w:sz w:val="16"/>
                        <w:szCs w:val="16"/>
                      </w:rPr>
                      <w:fldChar w:fldCharType="begin"/>
                    </w:r>
                    <w:r w:rsidRPr="00830586">
                      <w:rPr>
                        <w:rFonts w:ascii="Noto Sans" w:hAnsi="Noto Sans" w:cs="Noto Sans"/>
                        <w:bCs/>
                        <w:sz w:val="16"/>
                        <w:szCs w:val="16"/>
                      </w:rPr>
                      <w:instrText>PAGE  \* Arabic  \* MERGEFORMAT</w:instrText>
                    </w:r>
                    <w:r w:rsidRPr="00830586">
                      <w:rPr>
                        <w:rFonts w:ascii="Noto Sans" w:hAnsi="Noto Sans" w:cs="Noto Sans"/>
                        <w:bCs/>
                        <w:sz w:val="16"/>
                        <w:szCs w:val="16"/>
                      </w:rPr>
                      <w:fldChar w:fldCharType="separate"/>
                    </w:r>
                    <w:r w:rsidRPr="00830586">
                      <w:rPr>
                        <w:rFonts w:ascii="Noto Sans" w:hAnsi="Noto Sans" w:cs="Noto Sans"/>
                        <w:bCs/>
                        <w:sz w:val="16"/>
                        <w:szCs w:val="16"/>
                      </w:rPr>
                      <w:t>1</w:t>
                    </w:r>
                    <w:r w:rsidRPr="00830586">
                      <w:rPr>
                        <w:rFonts w:ascii="Noto Sans" w:hAnsi="Noto Sans" w:cs="Noto Sans"/>
                        <w:bCs/>
                        <w:sz w:val="16"/>
                        <w:szCs w:val="16"/>
                      </w:rPr>
                      <w:fldChar w:fldCharType="end"/>
                    </w:r>
                    <w:r w:rsidRPr="00830586">
                      <w:rPr>
                        <w:rFonts w:ascii="Noto Sans" w:hAnsi="Noto Sans" w:cs="Noto Sans"/>
                        <w:bCs/>
                        <w:sz w:val="16"/>
                        <w:szCs w:val="16"/>
                      </w:rPr>
                      <w:t xml:space="preserve"> de </w:t>
                    </w:r>
                    <w:r w:rsidRPr="00830586">
                      <w:rPr>
                        <w:rFonts w:ascii="Noto Sans" w:hAnsi="Noto Sans" w:cs="Noto Sans"/>
                        <w:bCs/>
                        <w:sz w:val="16"/>
                        <w:szCs w:val="16"/>
                      </w:rPr>
                      <w:fldChar w:fldCharType="begin"/>
                    </w:r>
                    <w:r w:rsidRPr="00830586">
                      <w:rPr>
                        <w:rFonts w:ascii="Noto Sans" w:hAnsi="Noto Sans" w:cs="Noto Sans"/>
                        <w:bCs/>
                        <w:sz w:val="16"/>
                        <w:szCs w:val="16"/>
                      </w:rPr>
                      <w:instrText>NUMPAGES  \* Arabic  \* MERGEFORMAT</w:instrText>
                    </w:r>
                    <w:r w:rsidRPr="00830586">
                      <w:rPr>
                        <w:rFonts w:ascii="Noto Sans" w:hAnsi="Noto Sans" w:cs="Noto Sans"/>
                        <w:bCs/>
                        <w:sz w:val="16"/>
                        <w:szCs w:val="16"/>
                      </w:rPr>
                      <w:fldChar w:fldCharType="separate"/>
                    </w:r>
                    <w:r w:rsidRPr="00830586">
                      <w:rPr>
                        <w:rFonts w:ascii="Noto Sans" w:hAnsi="Noto Sans" w:cs="Noto Sans"/>
                        <w:bCs/>
                        <w:sz w:val="16"/>
                        <w:szCs w:val="16"/>
                      </w:rPr>
                      <w:t>2</w:t>
                    </w:r>
                    <w:r w:rsidRPr="00830586">
                      <w:rPr>
                        <w:rFonts w:ascii="Noto Sans" w:hAnsi="Noto Sans" w:cs="Noto Sans"/>
                        <w:bCs/>
                        <w:sz w:val="16"/>
                        <w:szCs w:val="16"/>
                      </w:rPr>
                      <w:fldChar w:fldCharType="end"/>
                    </w:r>
                    <w:r w:rsidRPr="00830586">
                      <w:rPr>
                        <w:rFonts w:ascii="Noto Sans" w:hAnsi="Noto Sans" w:cs="Noto Sans"/>
                        <w:bCs/>
                        <w:sz w:val="16"/>
                        <w:szCs w:val="16"/>
                      </w:rPr>
                      <w:t xml:space="preserve"> </w:t>
                    </w:r>
                  </w:p>
                  <w:p w14:paraId="5D78C146" w14:textId="77777777" w:rsidR="00313AF5" w:rsidRPr="003E6314" w:rsidRDefault="00313AF5" w:rsidP="00313AF5">
                    <w:pPr>
                      <w:rPr>
                        <w:rFonts w:ascii="Geomanist" w:hAnsi="Geomanist"/>
                        <w:sz w:val="20"/>
                        <w:szCs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Pr="003E6314">
      <w:rPr>
        <w:rFonts w:ascii="Geomanist" w:hAnsi="Geomanist"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F39E05D" wp14:editId="69BE361D">
              <wp:simplePos x="0" y="0"/>
              <wp:positionH relativeFrom="margin">
                <wp:posOffset>-618186</wp:posOffset>
              </wp:positionH>
              <wp:positionV relativeFrom="paragraph">
                <wp:posOffset>17959</wp:posOffset>
              </wp:positionV>
              <wp:extent cx="1674254" cy="257578"/>
              <wp:effectExtent l="0" t="0" r="2540" b="9525"/>
              <wp:wrapNone/>
              <wp:docPr id="4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74254" cy="25757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3A65E60" w14:textId="335B2376" w:rsidR="00313AF5" w:rsidRPr="00830586" w:rsidRDefault="000C1D19" w:rsidP="00313AF5">
                          <w:pPr>
                            <w:jc w:val="both"/>
                            <w:rPr>
                              <w:rFonts w:ascii="Noto Sans" w:hAnsi="Noto Sans" w:cs="Noto Sans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Noto Sans" w:hAnsi="Noto Sans" w:cs="Noto Sans"/>
                              <w:color w:val="000000"/>
                              <w:sz w:val="16"/>
                              <w:szCs w:val="16"/>
                            </w:rPr>
                            <w:t>LOS</w:t>
                          </w:r>
                          <w:r w:rsidR="00313AF5" w:rsidRPr="00830586">
                            <w:rPr>
                              <w:rFonts w:ascii="Noto Sans" w:hAnsi="Noto Sans" w:cs="Noto Sans"/>
                              <w:color w:val="000000"/>
                              <w:sz w:val="16"/>
                              <w:szCs w:val="16"/>
                            </w:rPr>
                            <w:t xml:space="preserve"> /</w:t>
                          </w:r>
                          <w:r w:rsidR="00313AF5">
                            <w:rPr>
                              <w:rFonts w:ascii="Noto Sans" w:hAnsi="Noto Sans" w:cs="Noto Sans"/>
                              <w:color w:val="000000"/>
                              <w:sz w:val="16"/>
                              <w:szCs w:val="16"/>
                            </w:rPr>
                            <w:t xml:space="preserve"> JIZSP</w:t>
                          </w:r>
                        </w:p>
                        <w:p w14:paraId="407F4ABD" w14:textId="77777777" w:rsidR="00313AF5" w:rsidRPr="003E6314" w:rsidRDefault="00313AF5" w:rsidP="00313AF5">
                          <w:pPr>
                            <w:rPr>
                              <w:rFonts w:ascii="Geomanist" w:hAnsi="Geomanist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F39E05D" id="_x0000_s1027" type="#_x0000_t202" style="position:absolute;margin-left:-48.7pt;margin-top:1.4pt;width:131.85pt;height:20.3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" stroked="f">
              <v:textbox>
                <w:txbxContent>
                  <w:p w14:paraId="23A65E60" w14:textId="335B2376" w:rsidR="00313AF5" w:rsidRPr="00830586" w:rsidRDefault="000C1D19" w:rsidP="00313AF5">
                    <w:pPr>
                      <w:jc w:val="both"/>
                      <w:rPr>
                        <w:rFonts w:ascii="Noto Sans" w:hAnsi="Noto Sans" w:cs="Noto Sans"/>
                        <w:color w:val="000000"/>
                        <w:sz w:val="16"/>
                        <w:szCs w:val="16"/>
                      </w:rPr>
                    </w:pPr>
                    <w:r>
                      <w:rPr>
                        <w:rFonts w:ascii="Noto Sans" w:hAnsi="Noto Sans" w:cs="Noto Sans"/>
                        <w:color w:val="000000"/>
                        <w:sz w:val="16"/>
                        <w:szCs w:val="16"/>
                      </w:rPr>
                      <w:t>LOS</w:t>
                    </w:r>
                    <w:r w:rsidR="00313AF5" w:rsidRPr="00830586">
                      <w:rPr>
                        <w:rFonts w:ascii="Noto Sans" w:hAnsi="Noto Sans" w:cs="Noto Sans"/>
                        <w:color w:val="000000"/>
                        <w:sz w:val="16"/>
                        <w:szCs w:val="16"/>
                      </w:rPr>
                      <w:t xml:space="preserve"> /</w:t>
                    </w:r>
                    <w:r w:rsidR="00313AF5">
                      <w:rPr>
                        <w:rFonts w:ascii="Noto Sans" w:hAnsi="Noto Sans" w:cs="Noto Sans"/>
                        <w:color w:val="000000"/>
                        <w:sz w:val="16"/>
                        <w:szCs w:val="16"/>
                      </w:rPr>
                      <w:t xml:space="preserve"> JIZSP</w:t>
                    </w:r>
                  </w:p>
                  <w:p w14:paraId="407F4ABD" w14:textId="77777777" w:rsidR="00313AF5" w:rsidRPr="003E6314" w:rsidRDefault="00313AF5" w:rsidP="00313AF5">
                    <w:pPr>
                      <w:rPr>
                        <w:rFonts w:ascii="Geomanist" w:hAnsi="Geomanist"/>
                        <w:sz w:val="20"/>
                        <w:szCs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1839E9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7C0E0B6" wp14:editId="2E6FE846">
              <wp:simplePos x="0" y="0"/>
              <wp:positionH relativeFrom="column">
                <wp:posOffset>1175385</wp:posOffset>
              </wp:positionH>
              <wp:positionV relativeFrom="paragraph">
                <wp:posOffset>-500380</wp:posOffset>
              </wp:positionV>
              <wp:extent cx="5662930" cy="290195"/>
              <wp:effectExtent l="0" t="0" r="0" b="0"/>
              <wp:wrapNone/>
              <wp:docPr id="565807648" name="Rectángul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662930" cy="2901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086D7F" w14:textId="5C3A84EA" w:rsidR="00206F46" w:rsidRPr="00C84662" w:rsidRDefault="00BE405A" w:rsidP="00206F46">
                          <w:pPr>
                            <w:spacing w:after="240"/>
                            <w:rPr>
                              <w:rFonts w:ascii="Times New Roman" w:eastAsia="Times New Roman" w:hAnsi="Times New Roman"/>
                              <w:lang w:val="es-MX"/>
                            </w:rPr>
                          </w:pPr>
                          <w:r w:rsidRPr="00BE405A">
                            <w:rPr>
                              <w:rFonts w:ascii="Noto Sans" w:eastAsia="Times New Roman" w:hAnsi="Noto Sans" w:cs="Noto Sans"/>
                              <w:color w:val="4D192A"/>
                              <w:sz w:val="13"/>
                              <w:szCs w:val="13"/>
                              <w:lang w:val="es-MX"/>
                            </w:rPr>
                            <w:t>Durango, No. 291, Piso 9 Col. Roma Norte, Alcaldía Cuauhtémoc CP. 06700, CDMX Tel: (55) 5527 1700 Ext, 14559 www.imss.gob.mx</w:t>
                          </w:r>
                        </w:p>
                        <w:p w14:paraId="585D6CE3" w14:textId="77777777" w:rsidR="00206F46" w:rsidRPr="00C84662" w:rsidRDefault="00206F46" w:rsidP="00206F46">
                          <w:pPr>
                            <w:rPr>
                              <w:rFonts w:ascii="Times New Roman" w:eastAsia="Times New Roman" w:hAnsi="Times New Roman"/>
                              <w:lang w:val="es-MX"/>
                            </w:rPr>
                          </w:pPr>
                        </w:p>
                        <w:p w14:paraId="132732CF" w14:textId="77777777" w:rsidR="00206F46" w:rsidRDefault="00206F46" w:rsidP="00206F46">
                          <w:pPr>
                            <w:textDirection w:val="btLr"/>
                          </w:pPr>
                        </w:p>
                      </w:txbxContent>
                    </wps:txbx>
                    <wps:bodyPr rot="0" vert="horz" wrap="square" lIns="91425" tIns="45698" rIns="91425" bIns="45698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7C0E0B6" id="Rectángulo 5" o:spid="_x0000_s1028" style="position:absolute;margin-left:92.55pt;margin-top:-39.4pt;width:445.9pt;height:2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" filled="f" stroked="f">
              <v:textbox inset="2.53958mm,1.2694mm,2.53958mm,1.2694mm">
                <w:txbxContent>
                  <w:p w14:paraId="42086D7F" w14:textId="5C3A84EA" w:rsidR="00206F46" w:rsidRPr="00C84662" w:rsidRDefault="00BE405A" w:rsidP="00206F46">
                    <w:pPr>
                      <w:spacing w:after="240"/>
                      <w:rPr>
                        <w:rFonts w:ascii="Times New Roman" w:eastAsia="Times New Roman" w:hAnsi="Times New Roman"/>
                        <w:lang w:val="es-MX"/>
                      </w:rPr>
                    </w:pPr>
                    <w:r w:rsidRPr="00BE405A">
                      <w:rPr>
                        <w:rFonts w:ascii="Noto Sans" w:eastAsia="Times New Roman" w:hAnsi="Noto Sans" w:cs="Noto Sans"/>
                        <w:color w:val="4D192A"/>
                        <w:sz w:val="13"/>
                        <w:szCs w:val="13"/>
                        <w:lang w:val="es-MX"/>
                      </w:rPr>
                      <w:t>Durango, No. 291, Piso 9 Col. Roma Norte, Alcaldía Cuauhtémoc CP. 06700, CDMX Tel: (55) 5527 1700 Ext, 14559 www.imss.gob.mx</w:t>
                    </w:r>
                  </w:p>
                  <w:p w14:paraId="585D6CE3" w14:textId="77777777" w:rsidR="00206F46" w:rsidRPr="00C84662" w:rsidRDefault="00206F46" w:rsidP="00206F46">
                    <w:pPr>
                      <w:rPr>
                        <w:rFonts w:ascii="Times New Roman" w:eastAsia="Times New Roman" w:hAnsi="Times New Roman"/>
                        <w:lang w:val="es-MX"/>
                      </w:rPr>
                    </w:pPr>
                  </w:p>
                  <w:p w14:paraId="132732CF" w14:textId="77777777" w:rsidR="00206F46" w:rsidRDefault="00206F46" w:rsidP="00206F46">
                    <w:pPr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2E785" w14:textId="77777777" w:rsidR="00523BF0" w:rsidRDefault="00523BF0" w:rsidP="00A73D65">
      <w:r>
        <w:separator/>
      </w:r>
    </w:p>
  </w:footnote>
  <w:footnote w:type="continuationSeparator" w:id="0">
    <w:p w14:paraId="7CA6728F" w14:textId="77777777" w:rsidR="00523BF0" w:rsidRDefault="00523BF0" w:rsidP="00A73D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F286F" w14:textId="4308FCF1" w:rsidR="00A73D65" w:rsidRDefault="001839E9">
    <w:pPr>
      <w:pStyle w:val="Encabezado"/>
    </w:pPr>
    <w:r>
      <w:rPr>
        <w:noProof/>
      </w:rPr>
      <w:drawing>
        <wp:anchor distT="0" distB="0" distL="114300" distR="114300" simplePos="0" relativeHeight="251657216" behindDoc="1" locked="0" layoutInCell="1" allowOverlap="1" wp14:anchorId="097DBCCE" wp14:editId="0548559C">
          <wp:simplePos x="0" y="0"/>
          <wp:positionH relativeFrom="column">
            <wp:posOffset>-1076960</wp:posOffset>
          </wp:positionH>
          <wp:positionV relativeFrom="paragraph">
            <wp:posOffset>-445770</wp:posOffset>
          </wp:positionV>
          <wp:extent cx="7761605" cy="10043795"/>
          <wp:effectExtent l="0" t="0" r="0" b="0"/>
          <wp:wrapNone/>
          <wp:docPr id="1313249865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61605" cy="100437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C4694"/>
    <w:multiLevelType w:val="hybridMultilevel"/>
    <w:tmpl w:val="ACACEBBE"/>
    <w:lvl w:ilvl="0" w:tplc="080A0017">
      <w:start w:val="1"/>
      <w:numFmt w:val="lowerLetter"/>
      <w:lvlText w:val="%1)"/>
      <w:lvlJc w:val="left"/>
      <w:pPr>
        <w:ind w:left="873" w:hanging="360"/>
      </w:pPr>
    </w:lvl>
    <w:lvl w:ilvl="1" w:tplc="080A0019" w:tentative="1">
      <w:start w:val="1"/>
      <w:numFmt w:val="lowerLetter"/>
      <w:lvlText w:val="%2."/>
      <w:lvlJc w:val="left"/>
      <w:pPr>
        <w:ind w:left="1593" w:hanging="360"/>
      </w:pPr>
    </w:lvl>
    <w:lvl w:ilvl="2" w:tplc="080A001B" w:tentative="1">
      <w:start w:val="1"/>
      <w:numFmt w:val="lowerRoman"/>
      <w:lvlText w:val="%3."/>
      <w:lvlJc w:val="right"/>
      <w:pPr>
        <w:ind w:left="2313" w:hanging="180"/>
      </w:pPr>
    </w:lvl>
    <w:lvl w:ilvl="3" w:tplc="080A000F" w:tentative="1">
      <w:start w:val="1"/>
      <w:numFmt w:val="decimal"/>
      <w:lvlText w:val="%4."/>
      <w:lvlJc w:val="left"/>
      <w:pPr>
        <w:ind w:left="3033" w:hanging="360"/>
      </w:pPr>
    </w:lvl>
    <w:lvl w:ilvl="4" w:tplc="080A0019" w:tentative="1">
      <w:start w:val="1"/>
      <w:numFmt w:val="lowerLetter"/>
      <w:lvlText w:val="%5."/>
      <w:lvlJc w:val="left"/>
      <w:pPr>
        <w:ind w:left="3753" w:hanging="360"/>
      </w:pPr>
    </w:lvl>
    <w:lvl w:ilvl="5" w:tplc="080A001B" w:tentative="1">
      <w:start w:val="1"/>
      <w:numFmt w:val="lowerRoman"/>
      <w:lvlText w:val="%6."/>
      <w:lvlJc w:val="right"/>
      <w:pPr>
        <w:ind w:left="4473" w:hanging="180"/>
      </w:pPr>
    </w:lvl>
    <w:lvl w:ilvl="6" w:tplc="080A000F" w:tentative="1">
      <w:start w:val="1"/>
      <w:numFmt w:val="decimal"/>
      <w:lvlText w:val="%7."/>
      <w:lvlJc w:val="left"/>
      <w:pPr>
        <w:ind w:left="5193" w:hanging="360"/>
      </w:pPr>
    </w:lvl>
    <w:lvl w:ilvl="7" w:tplc="080A0019" w:tentative="1">
      <w:start w:val="1"/>
      <w:numFmt w:val="lowerLetter"/>
      <w:lvlText w:val="%8."/>
      <w:lvlJc w:val="left"/>
      <w:pPr>
        <w:ind w:left="5913" w:hanging="360"/>
      </w:pPr>
    </w:lvl>
    <w:lvl w:ilvl="8" w:tplc="080A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1" w15:restartNumberingAfterBreak="0">
    <w:nsid w:val="29D3368B"/>
    <w:multiLevelType w:val="hybridMultilevel"/>
    <w:tmpl w:val="6ED202BE"/>
    <w:lvl w:ilvl="0" w:tplc="080A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" w15:restartNumberingAfterBreak="0">
    <w:nsid w:val="58CF44D1"/>
    <w:multiLevelType w:val="hybridMultilevel"/>
    <w:tmpl w:val="6E901B20"/>
    <w:lvl w:ilvl="0" w:tplc="080A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" w15:restartNumberingAfterBreak="0">
    <w:nsid w:val="6B9C10B2"/>
    <w:multiLevelType w:val="hybridMultilevel"/>
    <w:tmpl w:val="71BEFDD8"/>
    <w:lvl w:ilvl="0" w:tplc="080A0017">
      <w:start w:val="1"/>
      <w:numFmt w:val="lowerLetter"/>
      <w:lvlText w:val="%1)"/>
      <w:lvlJc w:val="left"/>
      <w:pPr>
        <w:ind w:left="723" w:hanging="360"/>
      </w:pPr>
    </w:lvl>
    <w:lvl w:ilvl="1" w:tplc="080A0019" w:tentative="1">
      <w:start w:val="1"/>
      <w:numFmt w:val="lowerLetter"/>
      <w:lvlText w:val="%2."/>
      <w:lvlJc w:val="left"/>
      <w:pPr>
        <w:ind w:left="1443" w:hanging="360"/>
      </w:pPr>
    </w:lvl>
    <w:lvl w:ilvl="2" w:tplc="080A001B" w:tentative="1">
      <w:start w:val="1"/>
      <w:numFmt w:val="lowerRoman"/>
      <w:lvlText w:val="%3."/>
      <w:lvlJc w:val="right"/>
      <w:pPr>
        <w:ind w:left="2163" w:hanging="180"/>
      </w:pPr>
    </w:lvl>
    <w:lvl w:ilvl="3" w:tplc="080A000F" w:tentative="1">
      <w:start w:val="1"/>
      <w:numFmt w:val="decimal"/>
      <w:lvlText w:val="%4."/>
      <w:lvlJc w:val="left"/>
      <w:pPr>
        <w:ind w:left="2883" w:hanging="360"/>
      </w:pPr>
    </w:lvl>
    <w:lvl w:ilvl="4" w:tplc="080A0019" w:tentative="1">
      <w:start w:val="1"/>
      <w:numFmt w:val="lowerLetter"/>
      <w:lvlText w:val="%5."/>
      <w:lvlJc w:val="left"/>
      <w:pPr>
        <w:ind w:left="3603" w:hanging="360"/>
      </w:pPr>
    </w:lvl>
    <w:lvl w:ilvl="5" w:tplc="080A001B" w:tentative="1">
      <w:start w:val="1"/>
      <w:numFmt w:val="lowerRoman"/>
      <w:lvlText w:val="%6."/>
      <w:lvlJc w:val="right"/>
      <w:pPr>
        <w:ind w:left="4323" w:hanging="180"/>
      </w:pPr>
    </w:lvl>
    <w:lvl w:ilvl="6" w:tplc="080A000F" w:tentative="1">
      <w:start w:val="1"/>
      <w:numFmt w:val="decimal"/>
      <w:lvlText w:val="%7."/>
      <w:lvlJc w:val="left"/>
      <w:pPr>
        <w:ind w:left="5043" w:hanging="360"/>
      </w:pPr>
    </w:lvl>
    <w:lvl w:ilvl="7" w:tplc="080A0019" w:tentative="1">
      <w:start w:val="1"/>
      <w:numFmt w:val="lowerLetter"/>
      <w:lvlText w:val="%8."/>
      <w:lvlJc w:val="left"/>
      <w:pPr>
        <w:ind w:left="5763" w:hanging="360"/>
      </w:pPr>
    </w:lvl>
    <w:lvl w:ilvl="8" w:tplc="080A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4" w15:restartNumberingAfterBreak="0">
    <w:nsid w:val="6DFE0B5B"/>
    <w:multiLevelType w:val="hybridMultilevel"/>
    <w:tmpl w:val="935E2524"/>
    <w:lvl w:ilvl="0" w:tplc="080A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" w15:restartNumberingAfterBreak="0">
    <w:nsid w:val="74A4138E"/>
    <w:multiLevelType w:val="hybridMultilevel"/>
    <w:tmpl w:val="733C324A"/>
    <w:lvl w:ilvl="0" w:tplc="080A000F">
      <w:start w:val="1"/>
      <w:numFmt w:val="decimal"/>
      <w:lvlText w:val="%1."/>
      <w:lvlJc w:val="left"/>
      <w:pPr>
        <w:ind w:left="153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 w16cid:durableId="577054282">
    <w:abstractNumId w:val="1"/>
  </w:num>
  <w:num w:numId="2" w16cid:durableId="473982968">
    <w:abstractNumId w:val="5"/>
  </w:num>
  <w:num w:numId="3" w16cid:durableId="1310207791">
    <w:abstractNumId w:val="4"/>
  </w:num>
  <w:num w:numId="4" w16cid:durableId="1134953502">
    <w:abstractNumId w:val="2"/>
  </w:num>
  <w:num w:numId="5" w16cid:durableId="1871260871">
    <w:abstractNumId w:val="0"/>
  </w:num>
  <w:num w:numId="6" w16cid:durableId="6783087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sus Ignacio Zuñiga San Pedro">
    <w15:presenceInfo w15:providerId="AD" w15:userId="S::jesus.zunigas@imss.gob.mx::38f0ed28-7c36-4536-814c-49fa63e018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16E"/>
    <w:rsid w:val="00007681"/>
    <w:rsid w:val="00052A72"/>
    <w:rsid w:val="00095970"/>
    <w:rsid w:val="000A09C1"/>
    <w:rsid w:val="000A408C"/>
    <w:rsid w:val="000B5294"/>
    <w:rsid w:val="000C1D19"/>
    <w:rsid w:val="000D1F76"/>
    <w:rsid w:val="000D799D"/>
    <w:rsid w:val="000E5D1C"/>
    <w:rsid w:val="000F1177"/>
    <w:rsid w:val="000F1386"/>
    <w:rsid w:val="00105286"/>
    <w:rsid w:val="00132439"/>
    <w:rsid w:val="00135334"/>
    <w:rsid w:val="00145F34"/>
    <w:rsid w:val="00156A3E"/>
    <w:rsid w:val="00161740"/>
    <w:rsid w:val="0016179D"/>
    <w:rsid w:val="00180A38"/>
    <w:rsid w:val="001839E9"/>
    <w:rsid w:val="00184325"/>
    <w:rsid w:val="00193C18"/>
    <w:rsid w:val="001B441F"/>
    <w:rsid w:val="001C10B7"/>
    <w:rsid w:val="00206F46"/>
    <w:rsid w:val="00214C51"/>
    <w:rsid w:val="00252022"/>
    <w:rsid w:val="00256B1D"/>
    <w:rsid w:val="00272D0F"/>
    <w:rsid w:val="0029542D"/>
    <w:rsid w:val="00295A99"/>
    <w:rsid w:val="00295F98"/>
    <w:rsid w:val="002A66E2"/>
    <w:rsid w:val="002B2184"/>
    <w:rsid w:val="002D03DC"/>
    <w:rsid w:val="002D3410"/>
    <w:rsid w:val="002E2142"/>
    <w:rsid w:val="002E4953"/>
    <w:rsid w:val="002E4C01"/>
    <w:rsid w:val="002E7AC1"/>
    <w:rsid w:val="003010ED"/>
    <w:rsid w:val="0030476A"/>
    <w:rsid w:val="00313AF5"/>
    <w:rsid w:val="003205BD"/>
    <w:rsid w:val="00330DC8"/>
    <w:rsid w:val="0033595A"/>
    <w:rsid w:val="0034181C"/>
    <w:rsid w:val="00363222"/>
    <w:rsid w:val="00370465"/>
    <w:rsid w:val="003D416E"/>
    <w:rsid w:val="003E1335"/>
    <w:rsid w:val="004143DE"/>
    <w:rsid w:val="00450A6D"/>
    <w:rsid w:val="00477F45"/>
    <w:rsid w:val="00485981"/>
    <w:rsid w:val="004A4C4E"/>
    <w:rsid w:val="004B0F09"/>
    <w:rsid w:val="004B22A5"/>
    <w:rsid w:val="004B78A9"/>
    <w:rsid w:val="004C19AC"/>
    <w:rsid w:val="004D146C"/>
    <w:rsid w:val="004D353F"/>
    <w:rsid w:val="004E0D31"/>
    <w:rsid w:val="00523BF0"/>
    <w:rsid w:val="005319AF"/>
    <w:rsid w:val="005660E4"/>
    <w:rsid w:val="00595668"/>
    <w:rsid w:val="005C1A7C"/>
    <w:rsid w:val="005C7CAD"/>
    <w:rsid w:val="00602289"/>
    <w:rsid w:val="006104EC"/>
    <w:rsid w:val="006130EC"/>
    <w:rsid w:val="00614E3F"/>
    <w:rsid w:val="00626E5C"/>
    <w:rsid w:val="00626EE3"/>
    <w:rsid w:val="00631824"/>
    <w:rsid w:val="006322C1"/>
    <w:rsid w:val="006770F8"/>
    <w:rsid w:val="006967B1"/>
    <w:rsid w:val="006A3D09"/>
    <w:rsid w:val="006A7253"/>
    <w:rsid w:val="006C0425"/>
    <w:rsid w:val="006C3B4E"/>
    <w:rsid w:val="00732A55"/>
    <w:rsid w:val="0074001C"/>
    <w:rsid w:val="007421E3"/>
    <w:rsid w:val="0075501C"/>
    <w:rsid w:val="00770F2F"/>
    <w:rsid w:val="0078195E"/>
    <w:rsid w:val="007934FE"/>
    <w:rsid w:val="007947E4"/>
    <w:rsid w:val="007B6039"/>
    <w:rsid w:val="007B74AD"/>
    <w:rsid w:val="007C0D5B"/>
    <w:rsid w:val="007D654C"/>
    <w:rsid w:val="007D77D1"/>
    <w:rsid w:val="007E5888"/>
    <w:rsid w:val="007F1DB3"/>
    <w:rsid w:val="007F5E00"/>
    <w:rsid w:val="00821D71"/>
    <w:rsid w:val="00831016"/>
    <w:rsid w:val="00831EE7"/>
    <w:rsid w:val="00834146"/>
    <w:rsid w:val="00882C19"/>
    <w:rsid w:val="008835FC"/>
    <w:rsid w:val="00891069"/>
    <w:rsid w:val="008E0BAF"/>
    <w:rsid w:val="008F2306"/>
    <w:rsid w:val="0090412A"/>
    <w:rsid w:val="009041AB"/>
    <w:rsid w:val="009046FD"/>
    <w:rsid w:val="009066A7"/>
    <w:rsid w:val="009068C0"/>
    <w:rsid w:val="00907F1C"/>
    <w:rsid w:val="00925D00"/>
    <w:rsid w:val="00927DC9"/>
    <w:rsid w:val="00932C27"/>
    <w:rsid w:val="00937C98"/>
    <w:rsid w:val="00942415"/>
    <w:rsid w:val="00942628"/>
    <w:rsid w:val="009446DD"/>
    <w:rsid w:val="00944A30"/>
    <w:rsid w:val="0095342E"/>
    <w:rsid w:val="00983628"/>
    <w:rsid w:val="009935D9"/>
    <w:rsid w:val="009A63A0"/>
    <w:rsid w:val="009A6634"/>
    <w:rsid w:val="009C12D6"/>
    <w:rsid w:val="009D7BD7"/>
    <w:rsid w:val="009F2061"/>
    <w:rsid w:val="009F2BA1"/>
    <w:rsid w:val="00A07674"/>
    <w:rsid w:val="00A301D7"/>
    <w:rsid w:val="00A31176"/>
    <w:rsid w:val="00A60827"/>
    <w:rsid w:val="00A73D65"/>
    <w:rsid w:val="00AB4CEB"/>
    <w:rsid w:val="00AE286B"/>
    <w:rsid w:val="00B02A75"/>
    <w:rsid w:val="00B2791E"/>
    <w:rsid w:val="00B3608B"/>
    <w:rsid w:val="00B50D38"/>
    <w:rsid w:val="00B51386"/>
    <w:rsid w:val="00B6488A"/>
    <w:rsid w:val="00B72D65"/>
    <w:rsid w:val="00B8784B"/>
    <w:rsid w:val="00B87C85"/>
    <w:rsid w:val="00BB21A6"/>
    <w:rsid w:val="00BB2DFF"/>
    <w:rsid w:val="00BC43BD"/>
    <w:rsid w:val="00BE405A"/>
    <w:rsid w:val="00BF2153"/>
    <w:rsid w:val="00BF29F6"/>
    <w:rsid w:val="00C02E98"/>
    <w:rsid w:val="00C13382"/>
    <w:rsid w:val="00C23B9E"/>
    <w:rsid w:val="00C279A3"/>
    <w:rsid w:val="00C30849"/>
    <w:rsid w:val="00C465FE"/>
    <w:rsid w:val="00C67047"/>
    <w:rsid w:val="00C90CED"/>
    <w:rsid w:val="00C918A3"/>
    <w:rsid w:val="00CB7D4F"/>
    <w:rsid w:val="00CC14D2"/>
    <w:rsid w:val="00CD777F"/>
    <w:rsid w:val="00CE3E99"/>
    <w:rsid w:val="00CF41D4"/>
    <w:rsid w:val="00D1354D"/>
    <w:rsid w:val="00D20C38"/>
    <w:rsid w:val="00D4273F"/>
    <w:rsid w:val="00D47D4F"/>
    <w:rsid w:val="00D50420"/>
    <w:rsid w:val="00D53D98"/>
    <w:rsid w:val="00D61FB3"/>
    <w:rsid w:val="00D84E05"/>
    <w:rsid w:val="00D97FD6"/>
    <w:rsid w:val="00DA037A"/>
    <w:rsid w:val="00DA1B19"/>
    <w:rsid w:val="00DB53A4"/>
    <w:rsid w:val="00DC0EBF"/>
    <w:rsid w:val="00DC24CB"/>
    <w:rsid w:val="00E155A4"/>
    <w:rsid w:val="00E61167"/>
    <w:rsid w:val="00E6461F"/>
    <w:rsid w:val="00E75441"/>
    <w:rsid w:val="00E93867"/>
    <w:rsid w:val="00EB407F"/>
    <w:rsid w:val="00EC7CF4"/>
    <w:rsid w:val="00EE053F"/>
    <w:rsid w:val="00EE6B41"/>
    <w:rsid w:val="00F24915"/>
    <w:rsid w:val="00F401F9"/>
    <w:rsid w:val="00F41C74"/>
    <w:rsid w:val="00F7234F"/>
    <w:rsid w:val="00F745B2"/>
    <w:rsid w:val="00F8142D"/>
    <w:rsid w:val="00F945F2"/>
    <w:rsid w:val="00FA1218"/>
    <w:rsid w:val="00FD754F"/>
    <w:rsid w:val="00FD75E1"/>
    <w:rsid w:val="00FE2ADE"/>
    <w:rsid w:val="00FF0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709440A"/>
  <w15:docId w15:val="{88661493-7C6A-441F-93DA-0ACAE412A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Yu Mincho"/>
      <w:sz w:val="24"/>
      <w:szCs w:val="24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73D6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A73D65"/>
    <w:rPr>
      <w:rFonts w:eastAsia="Yu Mincho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A73D6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A73D65"/>
    <w:rPr>
      <w:rFonts w:eastAsia="Yu Mincho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A1B19"/>
    <w:rPr>
      <w:rFonts w:ascii="Times New Roman" w:hAnsi="Times New Roman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DA1B19"/>
    <w:rPr>
      <w:rFonts w:ascii="Times New Roman" w:eastAsia="Yu Mincho" w:hAnsi="Times New Roman" w:cs="Times New Roman"/>
      <w:sz w:val="18"/>
      <w:szCs w:val="18"/>
      <w:lang w:val="es-ES"/>
    </w:rPr>
  </w:style>
  <w:style w:type="paragraph" w:styleId="Prrafodelista">
    <w:name w:val="List Paragraph"/>
    <w:aliases w:val="lp1,List Paragraph11,Bullet List,FooterText,numbered,Paragraphe de liste1,Bulletr List Paragraph,列出段落,列出段落1,Lista vistosa - Énfasis 11,Scitum normal,Listas,Colorful List - Accent 11,List Paragraph,4 Párrafo de lista,b1,Bullet 1,lp11,He"/>
    <w:basedOn w:val="Normal"/>
    <w:link w:val="PrrafodelistaCar"/>
    <w:qFormat/>
    <w:rsid w:val="005319A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MX"/>
    </w:rPr>
  </w:style>
  <w:style w:type="character" w:customStyle="1" w:styleId="PrrafodelistaCar">
    <w:name w:val="Párrafo de lista Car"/>
    <w:aliases w:val="lp1 Car,List Paragraph11 Car,Bullet List Car,FooterText Car,numbered Car,Paragraphe de liste1 Car,Bulletr List Paragraph Car,列出段落 Car,列出段落1 Car,Lista vistosa - Énfasis 11 Car,Scitum normal Car,Listas Car,List Paragraph Car,b1 Car"/>
    <w:link w:val="Prrafodelista"/>
    <w:qFormat/>
    <w:rsid w:val="005319A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Revisin">
    <w:name w:val="Revision"/>
    <w:hidden/>
    <w:uiPriority w:val="99"/>
    <w:semiHidden/>
    <w:rsid w:val="00831016"/>
    <w:rPr>
      <w:rFonts w:eastAsia="Yu Mincho"/>
      <w:sz w:val="24"/>
      <w:szCs w:val="24"/>
      <w:lang w:val="es-ES"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83101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3101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31016"/>
    <w:rPr>
      <w:rFonts w:eastAsia="Yu Mincho"/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3101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31016"/>
    <w:rPr>
      <w:rFonts w:eastAsia="Yu Mincho"/>
      <w:b/>
      <w:bCs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93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3F67D4-2842-4700-8026-E3ECA2F692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B0EC32-BA2F-4E49-8FAD-A9AAC21364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06208B-46ED-4159-B347-EE74BB5D242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B7BEF7E-06FE-4D0C-AF2D-0B1D2B2BD0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90</Words>
  <Characters>546</Characters>
  <Application>Microsoft Office Word</Application>
  <DocSecurity>0</DocSecurity>
  <Lines>80</Lines>
  <Paragraphs>29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Andrés Silva Páez</dc:creator>
  <cp:keywords/>
  <dc:description/>
  <cp:lastModifiedBy>Jesus Ignacio Zuñiga San Pedro</cp:lastModifiedBy>
  <cp:revision>17</cp:revision>
  <cp:lastPrinted>2025-11-25T00:09:00Z</cp:lastPrinted>
  <dcterms:created xsi:type="dcterms:W3CDTF">2025-02-11T17:56:00Z</dcterms:created>
  <dcterms:modified xsi:type="dcterms:W3CDTF">2025-11-25T00:09:00Z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